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D4" w:rsidRDefault="00E204EF" w:rsidP="0084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7756CB">
        <w:rPr>
          <w:b/>
          <w:i/>
          <w:noProof/>
          <w:sz w:val="28"/>
        </w:rPr>
        <w:tab/>
        <w:t>R2-1910</w:t>
      </w:r>
      <w:r w:rsidR="007D1835">
        <w:rPr>
          <w:b/>
          <w:i/>
          <w:noProof/>
          <w:sz w:val="28"/>
        </w:rPr>
        <w:t>6</w:t>
      </w:r>
      <w:bookmarkStart w:id="0" w:name="_GoBack"/>
      <w:bookmarkEnd w:id="0"/>
      <w:r w:rsidR="007756CB">
        <w:rPr>
          <w:b/>
          <w:i/>
          <w:noProof/>
          <w:sz w:val="28"/>
        </w:rPr>
        <w:t>29</w:t>
      </w:r>
    </w:p>
    <w:p w:rsidR="007768D4" w:rsidRPr="005B2CF5" w:rsidRDefault="00E204EF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1E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4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V15.6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37A4" w:rsidP="004C5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Remaining issues on rate</w:t>
            </w:r>
            <w:r w:rsidR="004C55F6">
              <w:rPr>
                <w:noProof/>
                <w:lang w:eastAsia="zh-CN"/>
              </w:rPr>
              <w:t xml:space="preserve"> m</w:t>
            </w:r>
            <w:r>
              <w:rPr>
                <w:noProof/>
                <w:lang w:eastAsia="zh-CN"/>
              </w:rPr>
              <w:t>atch</w:t>
            </w:r>
            <w:r w:rsidR="004C55F6">
              <w:rPr>
                <w:noProof/>
                <w:lang w:eastAsia="zh-CN"/>
              </w:rPr>
              <w:t xml:space="preserve"> p</w:t>
            </w:r>
            <w:r>
              <w:rPr>
                <w:noProof/>
                <w:lang w:eastAsia="zh-CN"/>
              </w:rPr>
              <w:t>attern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4B3AA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0A0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2D76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E44AD6">
              <w:rPr>
                <w:noProof/>
              </w:rPr>
              <w:t>-2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68A" w:rsidRDefault="00C6268A" w:rsidP="00044CB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 5G NR, </w:t>
            </w:r>
            <w:r w:rsidR="00044CB0">
              <w:rPr>
                <w:noProof/>
              </w:rPr>
              <w:t>rate match pattern can be configured under the following two approaches:</w:t>
            </w:r>
          </w:p>
          <w:p w:rsidR="00044CB0" w:rsidRPr="00CF0217" w:rsidRDefault="00044CB0" w:rsidP="00044CB0">
            <w:pPr>
              <w:pStyle w:val="TAL"/>
              <w:numPr>
                <w:ilvl w:val="0"/>
                <w:numId w:val="8"/>
              </w:numPr>
              <w:rPr>
                <w:noProof/>
              </w:rPr>
            </w:pPr>
            <w:r>
              <w:rPr>
                <w:noProof/>
              </w:rPr>
              <w:t>with a bitmap, the network configures the rate match pattern</w:t>
            </w:r>
            <w:r w:rsidR="00CF0217">
              <w:rPr>
                <w:noProof/>
              </w:rPr>
              <w:t xml:space="preserve"> with a bitmap in time domain and another in frequency domain. Then, the time domain repetition and periodicity is configured udner </w:t>
            </w:r>
            <w:r w:rsidR="00CF0217">
              <w:rPr>
                <w:i/>
                <w:noProof/>
              </w:rPr>
              <w:t>periodicityAndPattern</w:t>
            </w:r>
          </w:p>
          <w:p w:rsidR="00CF0217" w:rsidRDefault="00F314FD" w:rsidP="00044CB0">
            <w:pPr>
              <w:pStyle w:val="TAL"/>
              <w:numPr>
                <w:ilvl w:val="0"/>
                <w:numId w:val="8"/>
              </w:numPr>
              <w:rPr>
                <w:noProof/>
              </w:rPr>
            </w:pPr>
            <w:r>
              <w:rPr>
                <w:noProof/>
              </w:rPr>
              <w:t xml:space="preserve">with a CORESET configured under PDCCH-config and its associated </w:t>
            </w:r>
            <w:r w:rsidRPr="001E6CEC">
              <w:rPr>
                <w:i/>
                <w:noProof/>
              </w:rPr>
              <w:t>searchSpace</w:t>
            </w:r>
          </w:p>
          <w:p w:rsidR="00923787" w:rsidRDefault="00923787" w:rsidP="009F31A6">
            <w:pPr>
              <w:pStyle w:val="TAL"/>
              <w:rPr>
                <w:noProof/>
              </w:rPr>
            </w:pPr>
          </w:p>
          <w:p w:rsidR="00923787" w:rsidRDefault="006E63C1" w:rsidP="009F31A6">
            <w:pPr>
              <w:pStyle w:val="TAL"/>
              <w:rPr>
                <w:noProof/>
              </w:rPr>
            </w:pPr>
            <w:r>
              <w:rPr>
                <w:noProof/>
              </w:rPr>
              <w:t>While according to the current spec, under PDSCH-config, it only says "The UE rate matches around the union of all resources indicated in the nested bitmaps", without mentioning about the configuartion with CORESET.</w:t>
            </w:r>
          </w:p>
          <w:p w:rsidR="006E63C1" w:rsidRDefault="006E63C1" w:rsidP="009F31A6">
            <w:pPr>
              <w:pStyle w:val="TAL"/>
              <w:rPr>
                <w:noProof/>
              </w:rPr>
            </w:pPr>
          </w:p>
          <w:p w:rsidR="006E63C1" w:rsidRDefault="006E63C1" w:rsidP="009F31A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Also, an FFS is remaining in the field description, quetioning that whether cell-specific rate match pattern and BWP-specific rate match pattern are needed at the same time.  The intention for RAN1 to design cell level rate match pattern is to </w:t>
            </w:r>
            <w:r w:rsidR="003F0407">
              <w:rPr>
                <w:noProof/>
              </w:rPr>
              <w:t>configure a cell-specific for the ease of signalling such that you don't need to configure the union of several rate match patterns in the BWP level.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382" w:rsidRDefault="00980A28" w:rsidP="005D41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1/ Remove the </w:t>
            </w:r>
            <w:r w:rsidR="00920359">
              <w:rPr>
                <w:lang w:eastAsia="zh-CN"/>
              </w:rPr>
              <w:t>FFS</w:t>
            </w:r>
          </w:p>
          <w:p w:rsidR="00920359" w:rsidRDefault="009A006E" w:rsidP="005D41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2/ UE needs to rate match around the union of all the configured rate match patterns</w:t>
            </w:r>
          </w:p>
          <w:p w:rsidR="00980A28" w:rsidRPr="00231EB4" w:rsidRDefault="00980A28" w:rsidP="005D4166">
            <w:pPr>
              <w:pStyle w:val="CRCoverPage"/>
              <w:spacing w:after="0"/>
              <w:rPr>
                <w:lang w:eastAsia="zh-CN"/>
              </w:rPr>
            </w:pP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1CC8" w:rsidRPr="00BE6418" w:rsidRDefault="00661CC8" w:rsidP="00661C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61CC8" w:rsidRDefault="00661CC8" w:rsidP="0066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="0001060E">
              <w:rPr>
                <w:noProof/>
                <w:lang w:eastAsia="zh-CN"/>
              </w:rPr>
              <w:t xml:space="preserve">, </w:t>
            </w:r>
            <w:r w:rsidR="005E2CD1">
              <w:rPr>
                <w:noProof/>
                <w:lang w:eastAsia="zh-CN"/>
              </w:rPr>
              <w:t>EN-DC,</w:t>
            </w:r>
            <w:r w:rsidR="008F11E0">
              <w:rPr>
                <w:noProof/>
                <w:lang w:eastAsia="zh-CN"/>
              </w:rPr>
              <w:t xml:space="preserve"> all the</w:t>
            </w:r>
            <w:r w:rsidR="005E2CD1">
              <w:rPr>
                <w:noProof/>
                <w:lang w:eastAsia="zh-CN"/>
              </w:rPr>
              <w:t xml:space="preserve"> </w:t>
            </w:r>
            <w:r w:rsidR="0001060E">
              <w:rPr>
                <w:noProof/>
                <w:lang w:eastAsia="zh-CN"/>
              </w:rPr>
              <w:t>late drop</w:t>
            </w:r>
            <w:r w:rsidR="008F11E0">
              <w:rPr>
                <w:noProof/>
                <w:lang w:eastAsia="zh-CN"/>
              </w:rPr>
              <w:t xml:space="preserve"> options</w:t>
            </w: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58337B" w:rsidRPr="0058337B" w:rsidRDefault="00044CB0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PDSCH-config</w:t>
            </w: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F72E1" w:rsidRDefault="008B6382" w:rsidP="00EF72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8B6382">
              <w:rPr>
                <w:noProof/>
              </w:rPr>
              <w:t>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2F425D">
              <w:rPr>
                <w:noProof/>
              </w:rPr>
              <w:t>t</w:t>
            </w:r>
            <w:r w:rsidR="003F0407">
              <w:rPr>
                <w:noProof/>
              </w:rPr>
              <w:t>he  UE is unable to rate match around the configured rate match patterns correctly.</w:t>
            </w:r>
          </w:p>
          <w:p w:rsidR="008B6382" w:rsidRPr="005D4166" w:rsidRDefault="008B6382" w:rsidP="00FE74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C471DB">
              <w:rPr>
                <w:noProof/>
              </w:rPr>
              <w:t xml:space="preserve">If the UE is implemented according to the CR and the network is not, </w:t>
            </w:r>
            <w:r w:rsidR="003F0407">
              <w:rPr>
                <w:noProof/>
              </w:rPr>
              <w:t>there is no inter-operability issue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4EB7" w:rsidP="003F040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is </w:t>
            </w:r>
            <w:r w:rsidR="0009437D">
              <w:rPr>
                <w:noProof/>
                <w:lang w:eastAsia="zh-CN"/>
              </w:rPr>
              <w:t xml:space="preserve">unable to </w:t>
            </w:r>
            <w:r w:rsidR="00B07825">
              <w:rPr>
                <w:noProof/>
                <w:lang w:eastAsia="zh-CN"/>
              </w:rPr>
              <w:t xml:space="preserve">correctly </w:t>
            </w:r>
            <w:r w:rsidR="003F0407">
              <w:rPr>
                <w:noProof/>
                <w:lang w:eastAsia="zh-CN"/>
              </w:rPr>
              <w:t xml:space="preserve">rate match around the PDSCH which leads to reception failure and RLF. </w:t>
            </w:r>
            <w:r w:rsidR="00B07825">
              <w:rPr>
                <w:noProof/>
                <w:lang w:eastAsia="zh-CN"/>
              </w:rPr>
              <w:t xml:space="preserve"> </w:t>
            </w:r>
            <w:r w:rsidR="0009437D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220E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rPr>
                <w:rFonts w:eastAsia="MS Mincho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A03F3" w:rsidP="005A03F3">
      <w:pPr>
        <w:rPr>
          <w:noProof/>
        </w:rPr>
      </w:pPr>
      <w:r>
        <w:rPr>
          <w:noProof/>
        </w:rPr>
        <w:lastRenderedPageBreak/>
        <w:t>=======================</w:t>
      </w:r>
      <w:r w:rsidR="0043220E">
        <w:rPr>
          <w:noProof/>
        </w:rPr>
        <w:t>==================</w:t>
      </w:r>
      <w:r>
        <w:rPr>
          <w:noProof/>
        </w:rPr>
        <w:t>=============FIRST CHANGE====================================</w:t>
      </w:r>
      <w:r w:rsidR="0043220E">
        <w:rPr>
          <w:noProof/>
        </w:rPr>
        <w:t>=======================</w:t>
      </w:r>
    </w:p>
    <w:p w:rsidR="00044CB0" w:rsidRPr="00A047D1" w:rsidRDefault="00044CB0" w:rsidP="00044CB0">
      <w:pPr>
        <w:pStyle w:val="4"/>
      </w:pPr>
      <w:bookmarkStart w:id="3" w:name="_Toc12718328"/>
      <w:r w:rsidRPr="00A047D1">
        <w:t>–</w:t>
      </w:r>
      <w:r w:rsidRPr="00A047D1">
        <w:tab/>
      </w:r>
      <w:bookmarkStart w:id="4" w:name="_Hlk513471280"/>
      <w:r w:rsidRPr="00A047D1">
        <w:rPr>
          <w:i/>
        </w:rPr>
        <w:t>PDSCH-Config</w:t>
      </w:r>
      <w:bookmarkEnd w:id="3"/>
      <w:bookmarkEnd w:id="4"/>
    </w:p>
    <w:p w:rsidR="00044CB0" w:rsidRPr="00A047D1" w:rsidRDefault="00044CB0" w:rsidP="00044CB0">
      <w:r w:rsidRPr="00A047D1">
        <w:t xml:space="preserve">The </w:t>
      </w:r>
      <w:r w:rsidRPr="00A047D1">
        <w:rPr>
          <w:i/>
        </w:rPr>
        <w:t xml:space="preserve">PDSCH-Config </w:t>
      </w:r>
      <w:r w:rsidRPr="00A047D1">
        <w:t>IE is used to configure the UE specific PDSCH parameters.</w:t>
      </w:r>
    </w:p>
    <w:p w:rsidR="00044CB0" w:rsidRPr="00A047D1" w:rsidRDefault="00044CB0" w:rsidP="00044CB0">
      <w:pPr>
        <w:pStyle w:val="TH"/>
      </w:pPr>
      <w:r w:rsidRPr="00A047D1">
        <w:rPr>
          <w:bCs/>
          <w:i/>
          <w:iCs/>
        </w:rPr>
        <w:t xml:space="preserve">PDSCH-Config </w:t>
      </w:r>
      <w:r w:rsidRPr="00A047D1">
        <w:t>information element</w:t>
      </w:r>
    </w:p>
    <w:p w:rsidR="00044CB0" w:rsidRPr="00A047D1" w:rsidRDefault="00044CB0" w:rsidP="00044CB0">
      <w:pPr>
        <w:pStyle w:val="PL"/>
      </w:pPr>
      <w:r w:rsidRPr="00A047D1">
        <w:t>-- ASN1START</w:t>
      </w:r>
    </w:p>
    <w:p w:rsidR="00044CB0" w:rsidRPr="00A047D1" w:rsidRDefault="00044CB0" w:rsidP="00044CB0">
      <w:pPr>
        <w:pStyle w:val="PL"/>
      </w:pPr>
      <w:r w:rsidRPr="00A047D1">
        <w:t>-- TAG-PDSCH-CONFIG-START</w:t>
      </w:r>
    </w:p>
    <w:p w:rsidR="00044CB0" w:rsidRPr="00A047D1" w:rsidRDefault="00044CB0" w:rsidP="00044CB0">
      <w:pPr>
        <w:pStyle w:val="PL"/>
      </w:pPr>
    </w:p>
    <w:p w:rsidR="00044CB0" w:rsidRPr="00A047D1" w:rsidRDefault="00044CB0" w:rsidP="00044CB0">
      <w:pPr>
        <w:pStyle w:val="PL"/>
      </w:pPr>
      <w:r w:rsidRPr="00A047D1">
        <w:t>PDSCH-Config ::=                        SEQUENCE {</w:t>
      </w:r>
    </w:p>
    <w:p w:rsidR="00044CB0" w:rsidRPr="00A047D1" w:rsidRDefault="00044CB0" w:rsidP="00044CB0">
      <w:pPr>
        <w:pStyle w:val="PL"/>
      </w:pPr>
      <w:r w:rsidRPr="00A047D1">
        <w:t xml:space="preserve">    dataScramblingIdentityPDSCH             INTEGER (0..1023)                                                   OPTIONAL,   -- Need S</w:t>
      </w:r>
    </w:p>
    <w:p w:rsidR="00044CB0" w:rsidRPr="00A047D1" w:rsidRDefault="00044CB0" w:rsidP="00044CB0">
      <w:pPr>
        <w:pStyle w:val="PL"/>
      </w:pPr>
      <w:r w:rsidRPr="00A047D1">
        <w:t xml:space="preserve">    dmrs-DownlinkForPDSCH-MappingTypeA      SetupRelease { DMRS-DownlinkConfig }                                OPTIONAL,   -- Need M</w:t>
      </w:r>
    </w:p>
    <w:p w:rsidR="00044CB0" w:rsidRPr="00A047D1" w:rsidRDefault="00044CB0" w:rsidP="00044CB0">
      <w:pPr>
        <w:pStyle w:val="PL"/>
      </w:pPr>
      <w:r w:rsidRPr="00A047D1">
        <w:t xml:space="preserve">    dmrs-DownlinkForPDSCH-MappingTypeB      SetupRelease { DMRS-DownlinkConfig }                                OPTIONAL,   -- Need M</w:t>
      </w:r>
    </w:p>
    <w:p w:rsidR="00044CB0" w:rsidRPr="00A047D1" w:rsidRDefault="00044CB0" w:rsidP="00044CB0">
      <w:pPr>
        <w:pStyle w:val="PL"/>
      </w:pPr>
    </w:p>
    <w:p w:rsidR="00044CB0" w:rsidRPr="00A047D1" w:rsidRDefault="00044CB0" w:rsidP="00044CB0">
      <w:pPr>
        <w:pStyle w:val="PL"/>
      </w:pPr>
      <w:r w:rsidRPr="00A047D1">
        <w:t xml:space="preserve">    tci-StatesToAddModList                  SEQUENCE (SIZE(1..maxNrofTCI-States)) OF TCI-State               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tci-StatesToReleaseList                 SEQUENCE (SIZE(1..maxNrofTCI-States)) OF TCI-StateId             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vrb-ToPRB-Interleaver                   ENUMERATED {n2, n4}                                                 OPTIONAL,   -- Need S</w:t>
      </w:r>
    </w:p>
    <w:p w:rsidR="00044CB0" w:rsidRPr="00A047D1" w:rsidRDefault="00044CB0" w:rsidP="00044CB0">
      <w:pPr>
        <w:pStyle w:val="PL"/>
      </w:pPr>
      <w:r w:rsidRPr="00A047D1">
        <w:t xml:space="preserve">    resourceAllocation                      ENUMERATED { resourceAllocationType0, resourceAllocationType1, dynamicSwitch},</w:t>
      </w:r>
    </w:p>
    <w:p w:rsidR="00044CB0" w:rsidRPr="00A047D1" w:rsidRDefault="00044CB0" w:rsidP="00044CB0">
      <w:pPr>
        <w:pStyle w:val="PL"/>
      </w:pPr>
      <w:r w:rsidRPr="00A047D1">
        <w:t xml:space="preserve">    pdsch-TimeDomainAllocationList          SetupRelease { PDSCH-TimeDomainResourceAllocationList }             OPTIONAL,   -- Need M</w:t>
      </w:r>
    </w:p>
    <w:p w:rsidR="00044CB0" w:rsidRPr="00A047D1" w:rsidRDefault="00044CB0" w:rsidP="00044CB0">
      <w:pPr>
        <w:pStyle w:val="PL"/>
      </w:pPr>
      <w:r w:rsidRPr="00A047D1">
        <w:t xml:space="preserve">    pdsch-AggregationFactor                 ENUMERATED { n2, n4, n8 }                                           OPTIONAL,   -- Need S</w:t>
      </w:r>
    </w:p>
    <w:p w:rsidR="00044CB0" w:rsidRPr="00A047D1" w:rsidRDefault="00044CB0" w:rsidP="00044CB0">
      <w:pPr>
        <w:pStyle w:val="PL"/>
      </w:pPr>
      <w:r w:rsidRPr="00A047D1">
        <w:t xml:space="preserve">    rateMatchPatternToAddModList            SEQUENCE (SIZE (1..maxNrofRateMatchPatterns)) OF RateMatchPattern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rateMatchPatternToReleaseList           SEQUENCE (SIZE (1..maxNrofRateMatchPatterns)) OF RateMatchPatternId OPTIONAL,   -- Need N</w:t>
      </w:r>
    </w:p>
    <w:p w:rsidR="00044CB0" w:rsidRPr="00A047D1" w:rsidRDefault="00044CB0" w:rsidP="00044CB0">
      <w:pPr>
        <w:pStyle w:val="PL"/>
      </w:pPr>
      <w:r w:rsidRPr="00A047D1">
        <w:t xml:space="preserve">    rateMatchPatternGroup1                  RateMatchPatternGroup                                               OPTIONAL,   -- Need R</w:t>
      </w:r>
    </w:p>
    <w:p w:rsidR="00044CB0" w:rsidRPr="00A047D1" w:rsidRDefault="00044CB0" w:rsidP="00044CB0">
      <w:pPr>
        <w:pStyle w:val="PL"/>
      </w:pPr>
      <w:r w:rsidRPr="00A047D1">
        <w:t xml:space="preserve">    rateMatchPatternGroup2                  RateMatchPatternGroup                                               OPTIONAL,   -- Need R</w:t>
      </w:r>
    </w:p>
    <w:p w:rsidR="00044CB0" w:rsidRPr="00A047D1" w:rsidRDefault="00044CB0" w:rsidP="00044CB0">
      <w:pPr>
        <w:pStyle w:val="PL"/>
      </w:pPr>
    </w:p>
    <w:p w:rsidR="00044CB0" w:rsidRPr="00A047D1" w:rsidRDefault="00044CB0" w:rsidP="00044CB0">
      <w:pPr>
        <w:pStyle w:val="PL"/>
      </w:pPr>
      <w:r w:rsidRPr="00A047D1">
        <w:t xml:space="preserve">    rbg-Size                                ENUMERATED {config1, config2},</w:t>
      </w:r>
    </w:p>
    <w:p w:rsidR="00044CB0" w:rsidRPr="00A047D1" w:rsidRDefault="00044CB0" w:rsidP="00044CB0">
      <w:pPr>
        <w:pStyle w:val="PL"/>
      </w:pPr>
      <w:r w:rsidRPr="00A047D1">
        <w:t xml:space="preserve">    mcs-Table                               ENUMERATED {qam256, qam64LowSE}                                     OPTIONAL,   -- Need S</w:t>
      </w:r>
    </w:p>
    <w:p w:rsidR="00044CB0" w:rsidRPr="00A047D1" w:rsidRDefault="00044CB0" w:rsidP="00044CB0">
      <w:pPr>
        <w:pStyle w:val="PL"/>
      </w:pPr>
      <w:r w:rsidRPr="00A047D1">
        <w:t xml:space="preserve">    maxNrofCodeWordsScheduledByDCI          ENUMERATED {n1, n2}                                                 OPTIONAL,   -- Need R</w:t>
      </w:r>
    </w:p>
    <w:p w:rsidR="00044CB0" w:rsidRPr="00A047D1" w:rsidRDefault="00044CB0" w:rsidP="00044CB0">
      <w:pPr>
        <w:pStyle w:val="PL"/>
      </w:pPr>
    </w:p>
    <w:p w:rsidR="00044CB0" w:rsidRPr="00A047D1" w:rsidRDefault="00044CB0" w:rsidP="00044CB0">
      <w:pPr>
        <w:pStyle w:val="PL"/>
      </w:pPr>
      <w:r w:rsidRPr="00A047D1">
        <w:t xml:space="preserve">    prb-BundlingType                        CHOICE {</w:t>
      </w:r>
    </w:p>
    <w:p w:rsidR="00044CB0" w:rsidRPr="00A047D1" w:rsidRDefault="00044CB0" w:rsidP="00044CB0">
      <w:pPr>
        <w:pStyle w:val="PL"/>
      </w:pPr>
      <w:r w:rsidRPr="00A047D1">
        <w:t xml:space="preserve">        staticBundling                          SEQUENCE {</w:t>
      </w:r>
    </w:p>
    <w:p w:rsidR="00044CB0" w:rsidRPr="00A047D1" w:rsidRDefault="00044CB0" w:rsidP="00044CB0">
      <w:pPr>
        <w:pStyle w:val="PL"/>
      </w:pPr>
      <w:r w:rsidRPr="00A047D1">
        <w:t xml:space="preserve">            bundleSize                              ENUMERATED { n4, wideband }                                 OPTIONAL    -- Need S</w:t>
      </w:r>
    </w:p>
    <w:p w:rsidR="00044CB0" w:rsidRPr="00A047D1" w:rsidRDefault="00044CB0" w:rsidP="00044CB0">
      <w:pPr>
        <w:pStyle w:val="PL"/>
      </w:pPr>
      <w:r w:rsidRPr="00A047D1">
        <w:t xml:space="preserve">        },</w:t>
      </w:r>
    </w:p>
    <w:p w:rsidR="00044CB0" w:rsidRPr="00A047D1" w:rsidRDefault="00044CB0" w:rsidP="00044CB0">
      <w:pPr>
        <w:pStyle w:val="PL"/>
      </w:pPr>
      <w:r w:rsidRPr="00A047D1">
        <w:t xml:space="preserve">        dynamicBundling                     SEQUENCE {</w:t>
      </w:r>
    </w:p>
    <w:p w:rsidR="00044CB0" w:rsidRPr="00A047D1" w:rsidRDefault="00044CB0" w:rsidP="00044CB0">
      <w:pPr>
        <w:pStyle w:val="PL"/>
      </w:pPr>
      <w:r w:rsidRPr="00A047D1">
        <w:t xml:space="preserve">            bundleSizeSet1                      ENUMERATED { n4, wideband, n2-wideband, n4-wideband }           OPTIONAL,   -- Need S</w:t>
      </w:r>
    </w:p>
    <w:p w:rsidR="00044CB0" w:rsidRPr="00A047D1" w:rsidRDefault="00044CB0" w:rsidP="00044CB0">
      <w:pPr>
        <w:pStyle w:val="PL"/>
      </w:pPr>
      <w:r w:rsidRPr="00A047D1">
        <w:t xml:space="preserve">            bundleSizeSet2                      ENUMERATED { n4, wideband }                                     OPTIONAL    -- Need S</w:t>
      </w:r>
    </w:p>
    <w:p w:rsidR="00044CB0" w:rsidRPr="00A047D1" w:rsidRDefault="00044CB0" w:rsidP="00044CB0">
      <w:pPr>
        <w:pStyle w:val="PL"/>
      </w:pPr>
      <w:r w:rsidRPr="00A047D1">
        <w:t xml:space="preserve">        }</w:t>
      </w:r>
    </w:p>
    <w:p w:rsidR="00044CB0" w:rsidRPr="00A047D1" w:rsidRDefault="00044CB0" w:rsidP="00044CB0">
      <w:pPr>
        <w:pStyle w:val="PL"/>
      </w:pPr>
      <w:r w:rsidRPr="00A047D1">
        <w:t xml:space="preserve">    },</w:t>
      </w:r>
    </w:p>
    <w:p w:rsidR="00044CB0" w:rsidRPr="00A047D1" w:rsidRDefault="00044CB0" w:rsidP="00044CB0">
      <w:pPr>
        <w:pStyle w:val="PL"/>
      </w:pPr>
      <w:r w:rsidRPr="00A047D1">
        <w:t xml:space="preserve">    zp-CSI-RS-ResourceToAddModList                  SEQUENCE (SIZE (1..maxNrofZP-CSI-RS-Resources)) OF ZP-CSI-RS-Resource</w:t>
      </w:r>
    </w:p>
    <w:p w:rsidR="00044CB0" w:rsidRPr="00A047D1" w:rsidRDefault="00044CB0" w:rsidP="00044CB0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zp-CSI-RS-ResourceToReleaseList                 SEQUENCE (SIZE (1..maxNrofZP-CSI-RS-Resources)) OF ZP-CSI-RS-ResourceId</w:t>
      </w:r>
    </w:p>
    <w:p w:rsidR="00044CB0" w:rsidRPr="00A047D1" w:rsidRDefault="00044CB0" w:rsidP="00044CB0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aperiodic-ZP-CSI-RS-ResourceSetsToAddModList    SEQUENCE (SIZE (1..maxNrofZP-CSI-RS-ResourceSets)) OF ZP-CSI-RS-ResourceSet</w:t>
      </w:r>
    </w:p>
    <w:p w:rsidR="00044CB0" w:rsidRPr="00A047D1" w:rsidRDefault="00044CB0" w:rsidP="00044CB0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aperiodic-ZP-CSI-RS-ResourceSetsToReleaseList SEQUENCE (SIZE (1..maxNrofZP-CSI-RS-ResourceSets)) OF ZP-CSI-RS-ResourceSetId</w:t>
      </w:r>
    </w:p>
    <w:p w:rsidR="00044CB0" w:rsidRPr="00A047D1" w:rsidRDefault="00044CB0" w:rsidP="00044CB0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sp-ZP-CSI-RS-ResourceSetsToAddModList   SEQUENCE (SIZE (1..maxNrofZP-CSI-RS-ResourceSets)) OF ZP-CSI-RS-ResourceSet</w:t>
      </w:r>
    </w:p>
    <w:p w:rsidR="00044CB0" w:rsidRPr="00A047D1" w:rsidRDefault="00044CB0" w:rsidP="00044CB0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sp-ZP-CSI-RS-ResourceSetsToReleaseList  SEQUENCE (SIZE (1..maxNrofZP-CSI-RS-ResourceSets)) OF ZP-CSI-RS-ResourceSetId</w:t>
      </w:r>
    </w:p>
    <w:p w:rsidR="00044CB0" w:rsidRPr="00A047D1" w:rsidRDefault="00044CB0" w:rsidP="00044CB0">
      <w:pPr>
        <w:pStyle w:val="PL"/>
      </w:pPr>
      <w:r w:rsidRPr="00A047D1">
        <w:lastRenderedPageBreak/>
        <w:t xml:space="preserve">                                                                                                                OPTIONAL,   -- Need N</w:t>
      </w:r>
    </w:p>
    <w:p w:rsidR="00044CB0" w:rsidRPr="00A047D1" w:rsidRDefault="00044CB0" w:rsidP="00044CB0">
      <w:pPr>
        <w:pStyle w:val="PL"/>
      </w:pPr>
      <w:r w:rsidRPr="00A047D1">
        <w:t xml:space="preserve">    p-ZP-CSI-RS-ResourceSet                 SetupRelease { ZP-CSI-RS-ResourceSet }</w:t>
      </w:r>
    </w:p>
    <w:p w:rsidR="00044CB0" w:rsidRPr="00A047D1" w:rsidRDefault="00044CB0" w:rsidP="00044CB0">
      <w:pPr>
        <w:pStyle w:val="PL"/>
      </w:pPr>
      <w:r w:rsidRPr="00A047D1">
        <w:t xml:space="preserve">                                                                                                                OPTIONAL,   -- Need M</w:t>
      </w:r>
    </w:p>
    <w:p w:rsidR="00044CB0" w:rsidRPr="00A047D1" w:rsidRDefault="00044CB0" w:rsidP="00044CB0">
      <w:pPr>
        <w:pStyle w:val="PL"/>
      </w:pPr>
      <w:r w:rsidRPr="00A047D1">
        <w:t xml:space="preserve">    ...</w:t>
      </w:r>
    </w:p>
    <w:p w:rsidR="00044CB0" w:rsidRPr="00A047D1" w:rsidRDefault="00044CB0" w:rsidP="00044CB0">
      <w:pPr>
        <w:pStyle w:val="PL"/>
      </w:pPr>
      <w:r w:rsidRPr="00A047D1">
        <w:t>}</w:t>
      </w:r>
    </w:p>
    <w:p w:rsidR="00044CB0" w:rsidRPr="00A047D1" w:rsidRDefault="00044CB0" w:rsidP="00044CB0">
      <w:pPr>
        <w:pStyle w:val="PL"/>
      </w:pPr>
      <w:r w:rsidRPr="00A047D1">
        <w:t>RateMatchPatternGroup ::=               SEQUENCE (SIZE (1..maxNrofRateMatchPatternsPerGroup)) OF CHOICE {</w:t>
      </w:r>
    </w:p>
    <w:p w:rsidR="00044CB0" w:rsidRPr="00A047D1" w:rsidRDefault="00044CB0" w:rsidP="00044CB0">
      <w:pPr>
        <w:pStyle w:val="PL"/>
      </w:pPr>
      <w:r w:rsidRPr="00A047D1">
        <w:t xml:space="preserve">    cellLevel                               RateMatchPatternId,</w:t>
      </w:r>
    </w:p>
    <w:p w:rsidR="00044CB0" w:rsidRPr="00A047D1" w:rsidRDefault="00044CB0" w:rsidP="00044CB0">
      <w:pPr>
        <w:pStyle w:val="PL"/>
      </w:pPr>
      <w:r w:rsidRPr="00A047D1">
        <w:t xml:space="preserve">    bwpLevel                                RateMatchPatternId</w:t>
      </w:r>
    </w:p>
    <w:p w:rsidR="00044CB0" w:rsidRPr="00A047D1" w:rsidRDefault="00044CB0" w:rsidP="00044CB0">
      <w:pPr>
        <w:pStyle w:val="PL"/>
      </w:pPr>
      <w:r w:rsidRPr="00A047D1">
        <w:t>}</w:t>
      </w:r>
    </w:p>
    <w:p w:rsidR="00044CB0" w:rsidRPr="00A047D1" w:rsidRDefault="00044CB0" w:rsidP="00044CB0">
      <w:pPr>
        <w:pStyle w:val="PL"/>
      </w:pPr>
    </w:p>
    <w:p w:rsidR="00044CB0" w:rsidRPr="00A047D1" w:rsidRDefault="00044CB0" w:rsidP="00044CB0">
      <w:pPr>
        <w:pStyle w:val="PL"/>
      </w:pPr>
      <w:r w:rsidRPr="00A047D1">
        <w:t>-- TAG-PDSCH-CONFIG-STOP</w:t>
      </w:r>
    </w:p>
    <w:p w:rsidR="00044CB0" w:rsidRPr="00A047D1" w:rsidRDefault="00044CB0" w:rsidP="00044CB0">
      <w:pPr>
        <w:pStyle w:val="PL"/>
      </w:pPr>
      <w:r w:rsidRPr="00A047D1">
        <w:t>-- ASN1STOP</w:t>
      </w:r>
    </w:p>
    <w:p w:rsidR="00044CB0" w:rsidRPr="00A047D1" w:rsidRDefault="00044CB0" w:rsidP="00044CB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H"/>
              <w:rPr>
                <w:szCs w:val="22"/>
                <w:lang w:eastAsia="ja-JP"/>
              </w:rPr>
            </w:pPr>
            <w:r w:rsidRPr="00A047D1">
              <w:rPr>
                <w:i/>
                <w:szCs w:val="22"/>
                <w:lang w:eastAsia="ja-JP"/>
              </w:rPr>
              <w:lastRenderedPageBreak/>
              <w:t xml:space="preserve">PDSCH-Config </w:t>
            </w:r>
            <w:r w:rsidRPr="00A047D1">
              <w:rPr>
                <w:szCs w:val="22"/>
                <w:lang w:eastAsia="ja-JP"/>
              </w:rPr>
              <w:t>field descriptions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aperiodic-ZP-CSI-RS-ResourceSetsToAddModList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A</w:t>
            </w:r>
            <w:r w:rsidRPr="00A047D1">
              <w:rPr>
                <w:lang w:eastAsia="ja-JP"/>
              </w:rPr>
              <w:t>ddMod/Release</w:t>
            </w:r>
            <w:r w:rsidRPr="00A047D1">
              <w:rPr>
                <w:szCs w:val="22"/>
                <w:lang w:eastAsia="ja-JP"/>
              </w:rPr>
              <w:t xml:space="preserve"> lists </w:t>
            </w:r>
            <w:r w:rsidRPr="00A047D1">
              <w:rPr>
                <w:lang w:eastAsia="ja-JP"/>
              </w:rPr>
              <w:t xml:space="preserve">for configuring aperiodically triggered zero-power CSI-RS resource </w:t>
            </w:r>
            <w:r w:rsidRPr="00A047D1">
              <w:rPr>
                <w:szCs w:val="22"/>
                <w:lang w:eastAsia="ja-JP"/>
              </w:rPr>
              <w:t xml:space="preserve">sets. Each set contains a </w:t>
            </w:r>
            <w:r w:rsidRPr="00A047D1">
              <w:rPr>
                <w:i/>
                <w:lang w:eastAsia="ja-JP"/>
              </w:rPr>
              <w:t>ZP-CSI-RS-ResourceSetId</w:t>
            </w:r>
            <w:r w:rsidRPr="00A047D1">
              <w:rPr>
                <w:szCs w:val="22"/>
                <w:lang w:eastAsia="ja-JP"/>
              </w:rPr>
              <w:t xml:space="preserve"> and the IDs of one or more </w:t>
            </w:r>
            <w:r w:rsidRPr="00A047D1">
              <w:rPr>
                <w:i/>
                <w:szCs w:val="22"/>
                <w:lang w:eastAsia="ja-JP"/>
              </w:rPr>
              <w:t>ZP-CSI-RS-Resources</w:t>
            </w:r>
            <w:r w:rsidRPr="00A047D1">
              <w:rPr>
                <w:szCs w:val="22"/>
                <w:lang w:eastAsia="ja-JP"/>
              </w:rPr>
              <w:t xml:space="preserve"> (the actual resources are defined in the </w:t>
            </w:r>
            <w:r w:rsidRPr="00A047D1">
              <w:rPr>
                <w:i/>
                <w:szCs w:val="22"/>
                <w:lang w:eastAsia="ja-JP"/>
              </w:rPr>
              <w:t>zp-CSI-RS-ResourceToAddModList</w:t>
            </w:r>
            <w:r w:rsidRPr="00A047D1">
              <w:rPr>
                <w:szCs w:val="22"/>
                <w:lang w:eastAsia="ja-JP"/>
              </w:rPr>
              <w:t xml:space="preserve">). The network configures the UE with at most 3 aperiodic </w:t>
            </w:r>
            <w:r w:rsidRPr="00A047D1">
              <w:rPr>
                <w:i/>
                <w:szCs w:val="22"/>
                <w:lang w:eastAsia="ja-JP"/>
              </w:rPr>
              <w:t>ZP-CSI-RS-ResourceSets</w:t>
            </w:r>
            <w:r w:rsidRPr="00A047D1">
              <w:rPr>
                <w:szCs w:val="22"/>
                <w:lang w:eastAsia="ja-JP"/>
              </w:rPr>
              <w:t xml:space="preserve"> and it uses only the </w:t>
            </w:r>
            <w:r w:rsidRPr="00A047D1">
              <w:rPr>
                <w:i/>
                <w:szCs w:val="22"/>
                <w:lang w:eastAsia="ja-JP"/>
              </w:rPr>
              <w:t>ZP-CSI-RS-ResourceSetId</w:t>
            </w:r>
            <w:r w:rsidRPr="00A047D1">
              <w:rPr>
                <w:szCs w:val="22"/>
                <w:lang w:eastAsia="ja-JP"/>
              </w:rPr>
              <w:t xml:space="preserve"> 1 to 3. The network triggers a set by indicating its </w:t>
            </w:r>
            <w:r w:rsidRPr="00A047D1">
              <w:rPr>
                <w:i/>
                <w:szCs w:val="22"/>
                <w:lang w:eastAsia="ja-JP"/>
              </w:rPr>
              <w:t>ZP-CSI-RS-ResourceSetId</w:t>
            </w:r>
            <w:r w:rsidRPr="00A047D1">
              <w:rPr>
                <w:szCs w:val="22"/>
                <w:lang w:eastAsia="ja-JP"/>
              </w:rPr>
              <w:t xml:space="preserve"> in the DCI payload. The DCI codepoint '01' triggers the resource set with </w:t>
            </w:r>
            <w:r w:rsidRPr="00A047D1">
              <w:rPr>
                <w:i/>
                <w:szCs w:val="22"/>
                <w:lang w:eastAsia="ja-JP"/>
              </w:rPr>
              <w:t>ZP-CSI-RS-ResourceSetId</w:t>
            </w:r>
            <w:r w:rsidRPr="00A047D1">
              <w:rPr>
                <w:szCs w:val="22"/>
                <w:lang w:eastAsia="ja-JP"/>
              </w:rPr>
              <w:t xml:space="preserve"> 1, the DCI codepoint '10' triggers the resource set with </w:t>
            </w:r>
            <w:r w:rsidRPr="00A047D1">
              <w:rPr>
                <w:i/>
                <w:szCs w:val="22"/>
                <w:lang w:eastAsia="ja-JP"/>
              </w:rPr>
              <w:t>ZP-CSI-RS-ResourceSetId 2</w:t>
            </w:r>
            <w:r w:rsidRPr="00A047D1">
              <w:rPr>
                <w:szCs w:val="22"/>
                <w:lang w:eastAsia="ja-JP"/>
              </w:rPr>
              <w:t xml:space="preserve">, and the DCI codepoint '11' triggers the resource set with </w:t>
            </w:r>
            <w:r w:rsidRPr="00A047D1">
              <w:rPr>
                <w:i/>
                <w:szCs w:val="22"/>
                <w:lang w:eastAsia="ja-JP"/>
              </w:rPr>
              <w:t>ZP-CSI-RS-ResourceSetId</w:t>
            </w:r>
            <w:r w:rsidRPr="00A047D1">
              <w:rPr>
                <w:szCs w:val="22"/>
                <w:lang w:eastAsia="ja-JP"/>
              </w:rPr>
              <w:t xml:space="preserve"> 3 (see TS 38.214 [19], clause 5.1.4.2)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dataScramblingIdentityPDSCH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Identifier used to initialize data scrambling (c_init) for PDSCH. If the field is absent, the UE applies the physical cell ID. (see TS 38.211 [16], clause 7.3.1.1).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dmrs-DownlinkForPDSCH-MappingTypeA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DMRS configuration for PDSCH transmissions using PDSCH mapping type A (chosen dynamically via </w:t>
            </w:r>
            <w:r w:rsidRPr="00A047D1">
              <w:rPr>
                <w:i/>
                <w:szCs w:val="22"/>
                <w:lang w:eastAsia="ja-JP"/>
              </w:rPr>
              <w:t>PDSCH-TimeDomainResourceAllocation</w:t>
            </w:r>
            <w:r w:rsidRPr="00A047D1">
              <w:rPr>
                <w:szCs w:val="22"/>
                <w:lang w:eastAsia="ja-JP"/>
              </w:rPr>
              <w:t xml:space="preserve">). Only the fields </w:t>
            </w:r>
            <w:r w:rsidRPr="00A047D1">
              <w:rPr>
                <w:i/>
                <w:szCs w:val="22"/>
                <w:lang w:eastAsia="ja-JP"/>
              </w:rPr>
              <w:t>dmrs-Type</w:t>
            </w:r>
            <w:r w:rsidRPr="00A047D1">
              <w:rPr>
                <w:szCs w:val="22"/>
                <w:lang w:eastAsia="ja-JP"/>
              </w:rPr>
              <w:t xml:space="preserve">, </w:t>
            </w:r>
            <w:r w:rsidRPr="00A047D1">
              <w:rPr>
                <w:i/>
                <w:szCs w:val="22"/>
                <w:lang w:eastAsia="ja-JP"/>
              </w:rPr>
              <w:t>dmrs-AdditionalPosition</w:t>
            </w:r>
            <w:r w:rsidRPr="00A047D1">
              <w:rPr>
                <w:szCs w:val="22"/>
                <w:lang w:eastAsia="ja-JP"/>
              </w:rPr>
              <w:t xml:space="preserve"> and </w:t>
            </w:r>
            <w:r w:rsidRPr="00A047D1">
              <w:rPr>
                <w:i/>
                <w:szCs w:val="22"/>
                <w:lang w:eastAsia="ja-JP"/>
              </w:rPr>
              <w:t>maxLength</w:t>
            </w:r>
            <w:r w:rsidRPr="00A047D1">
              <w:rPr>
                <w:szCs w:val="22"/>
                <w:lang w:eastAsia="ja-JP"/>
              </w:rPr>
              <w:t xml:space="preserve"> may be set differently for mapping type A and B.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dmrs-DownlinkForPDSCH-MappingTypeB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DMRS configuration for PDSCH transmissions using PDSCH mapping type B (chosen dynamically via </w:t>
            </w:r>
            <w:r w:rsidRPr="00A047D1">
              <w:rPr>
                <w:i/>
                <w:szCs w:val="22"/>
                <w:lang w:eastAsia="ja-JP"/>
              </w:rPr>
              <w:t>PDSCH-TimeDomainResourceAllocation</w:t>
            </w:r>
            <w:r w:rsidRPr="00A047D1">
              <w:rPr>
                <w:szCs w:val="22"/>
                <w:lang w:eastAsia="ja-JP"/>
              </w:rPr>
              <w:t xml:space="preserve">). Only the fields </w:t>
            </w:r>
            <w:r w:rsidRPr="00A047D1">
              <w:rPr>
                <w:i/>
                <w:szCs w:val="22"/>
                <w:lang w:eastAsia="ja-JP"/>
              </w:rPr>
              <w:t>dmrs-Type</w:t>
            </w:r>
            <w:r w:rsidRPr="00A047D1">
              <w:rPr>
                <w:szCs w:val="22"/>
                <w:lang w:eastAsia="ja-JP"/>
              </w:rPr>
              <w:t xml:space="preserve">, </w:t>
            </w:r>
            <w:r w:rsidRPr="00A047D1">
              <w:rPr>
                <w:i/>
                <w:szCs w:val="22"/>
                <w:lang w:eastAsia="ja-JP"/>
              </w:rPr>
              <w:t>dmrs-AdditionalPosition</w:t>
            </w:r>
            <w:r w:rsidRPr="00A047D1">
              <w:rPr>
                <w:szCs w:val="22"/>
                <w:lang w:eastAsia="ja-JP"/>
              </w:rPr>
              <w:t xml:space="preserve"> and </w:t>
            </w:r>
            <w:r w:rsidRPr="00A047D1">
              <w:rPr>
                <w:i/>
                <w:szCs w:val="22"/>
                <w:lang w:eastAsia="ja-JP"/>
              </w:rPr>
              <w:t>maxLength</w:t>
            </w:r>
            <w:r w:rsidRPr="00A047D1">
              <w:rPr>
                <w:szCs w:val="22"/>
                <w:lang w:eastAsia="ja-JP"/>
              </w:rPr>
              <w:t xml:space="preserve"> may be set differently for mapping type A and B.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maxNrofCodeWordsScheduledByDCI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Maximum number of code words that a single DCI may schedule. This changes the number of MCS/RV/NDI bits in the DCI message from 1 to 2.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mcs-Table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Indicates which MCS table the UE shall use for PDSCH. (see TS 38.214 [19], clause 5.1.3.1). If the field is absent the UE applies the value 64QAM.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pdsch-AggregationFactor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Number of repetitions for data (see TS 38.214 [19], clause 5.1.2.1). When the field is absent the UE applies the value 1.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pdsch-TimeDomainAllocationList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List of time-domain configurations for timing of DL assignment to DL data (see table 5.1.2.1.1-1 in TS 38.214 [19]).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prb-BundlingType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Indicates the PRB bundle type and bundle size(s) (see TS 38.214 [19], clause 5.1.2.3). If </w:t>
            </w:r>
            <w:r w:rsidRPr="00A047D1">
              <w:rPr>
                <w:i/>
                <w:szCs w:val="22"/>
                <w:lang w:eastAsia="ja-JP"/>
              </w:rPr>
              <w:t>dynamic</w:t>
            </w:r>
            <w:r w:rsidRPr="00A047D1">
              <w:rPr>
                <w:szCs w:val="22"/>
                <w:lang w:eastAsia="ja-JP"/>
              </w:rPr>
              <w:t xml:space="preserve"> is chosen, the actual </w:t>
            </w:r>
            <w:r w:rsidRPr="00A047D1">
              <w:rPr>
                <w:i/>
                <w:szCs w:val="22"/>
                <w:lang w:eastAsia="ja-JP"/>
              </w:rPr>
              <w:t>bundleSizeSet1 or bundleSizeSet2</w:t>
            </w:r>
            <w:r w:rsidRPr="00A047D1">
              <w:rPr>
                <w:szCs w:val="22"/>
                <w:lang w:eastAsia="ja-JP"/>
              </w:rPr>
              <w:t xml:space="preserve"> to use is indicated via DCI. Constraints on </w:t>
            </w:r>
            <w:r w:rsidRPr="00A047D1">
              <w:rPr>
                <w:i/>
                <w:szCs w:val="22"/>
                <w:lang w:eastAsia="ja-JP"/>
              </w:rPr>
              <w:t>bundleSize(Set)</w:t>
            </w:r>
            <w:r w:rsidRPr="00A047D1">
              <w:rPr>
                <w:szCs w:val="22"/>
                <w:lang w:eastAsia="ja-JP"/>
              </w:rPr>
              <w:t xml:space="preserve"> setting depending on </w:t>
            </w:r>
            <w:r w:rsidRPr="00A047D1">
              <w:rPr>
                <w:i/>
                <w:szCs w:val="22"/>
                <w:lang w:eastAsia="ja-JP"/>
              </w:rPr>
              <w:t>vrb-ToPRB-Interleaver</w:t>
            </w:r>
            <w:r w:rsidRPr="00A047D1">
              <w:rPr>
                <w:szCs w:val="22"/>
                <w:lang w:eastAsia="ja-JP"/>
              </w:rPr>
              <w:t xml:space="preserve"> and </w:t>
            </w:r>
            <w:r w:rsidRPr="00A047D1">
              <w:rPr>
                <w:i/>
                <w:szCs w:val="22"/>
                <w:lang w:eastAsia="ja-JP"/>
              </w:rPr>
              <w:t>rbg-Size</w:t>
            </w:r>
            <w:r w:rsidRPr="00A047D1">
              <w:rPr>
                <w:szCs w:val="22"/>
                <w:lang w:eastAsia="ja-JP"/>
              </w:rPr>
              <w:t xml:space="preserve"> settings are described in TS 38.214 [19], clause 5.1.2.3. If a </w:t>
            </w:r>
            <w:r w:rsidRPr="00A047D1">
              <w:rPr>
                <w:i/>
                <w:szCs w:val="22"/>
                <w:lang w:eastAsia="ja-JP"/>
              </w:rPr>
              <w:t>bundleSize(Set)</w:t>
            </w:r>
            <w:r w:rsidRPr="00A047D1">
              <w:rPr>
                <w:szCs w:val="22"/>
                <w:lang w:eastAsia="ja-JP"/>
              </w:rPr>
              <w:t xml:space="preserve"> value is absent, the UE applies the value </w:t>
            </w:r>
            <w:r w:rsidRPr="00A047D1">
              <w:rPr>
                <w:i/>
                <w:szCs w:val="22"/>
                <w:lang w:eastAsia="ja-JP"/>
              </w:rPr>
              <w:t>n2</w:t>
            </w:r>
            <w:r w:rsidRPr="00A047D1">
              <w:rPr>
                <w:szCs w:val="22"/>
                <w:lang w:eastAsia="ja-JP"/>
              </w:rPr>
              <w:t xml:space="preserve">. 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p-ZP-CSI-RS-ResourceSet</w:t>
            </w:r>
          </w:p>
          <w:p w:rsidR="00044CB0" w:rsidRPr="00A047D1" w:rsidRDefault="00044CB0" w:rsidP="00A30BCD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A set of periodically occurring ZP-CSI-RS-Resources (the actual resources are defined in the zp-CSI-RS-ResourceToAddModList). The network uses the ZP-CSI-RS-ResourceSetId=0 for this set.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rateMatchPatternGroup1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The IDs of a first group of </w:t>
            </w:r>
            <w:r w:rsidRPr="00A047D1">
              <w:rPr>
                <w:i/>
                <w:szCs w:val="22"/>
                <w:lang w:eastAsia="ja-JP"/>
              </w:rPr>
              <w:t>RateMatchPatterns</w:t>
            </w:r>
            <w:r w:rsidRPr="00A047D1">
              <w:rPr>
                <w:szCs w:val="22"/>
                <w:lang w:eastAsia="ja-JP"/>
              </w:rPr>
              <w:t xml:space="preserve"> defined in </w:t>
            </w:r>
            <w:r w:rsidRPr="00A047D1">
              <w:rPr>
                <w:i/>
                <w:lang w:eastAsia="ja-JP"/>
              </w:rPr>
              <w:t>PDSCH-Config</w:t>
            </w:r>
            <w:r w:rsidRPr="00A047D1">
              <w:rPr>
                <w:szCs w:val="22"/>
                <w:lang w:eastAsia="ja-JP"/>
              </w:rPr>
              <w:t>-&gt;</w:t>
            </w:r>
            <w:r w:rsidRPr="00A047D1">
              <w:rPr>
                <w:i/>
                <w:szCs w:val="22"/>
                <w:lang w:eastAsia="ja-JP"/>
              </w:rPr>
              <w:t>rateMatchPatternToAddModList</w:t>
            </w:r>
            <w:r w:rsidRPr="00A047D1">
              <w:rPr>
                <w:szCs w:val="22"/>
                <w:lang w:eastAsia="ja-JP"/>
              </w:rPr>
              <w:t xml:space="preserve"> (BWP level) or in </w:t>
            </w:r>
            <w:r w:rsidRPr="00A047D1">
              <w:rPr>
                <w:i/>
                <w:szCs w:val="22"/>
                <w:lang w:eastAsia="ja-JP"/>
              </w:rPr>
              <w:t>ServingCellConfig</w:t>
            </w:r>
            <w:r w:rsidRPr="00A047D1">
              <w:rPr>
                <w:szCs w:val="22"/>
                <w:lang w:eastAsia="ja-JP"/>
              </w:rPr>
              <w:t xml:space="preserve"> -&gt;</w:t>
            </w:r>
            <w:r w:rsidRPr="00A047D1">
              <w:rPr>
                <w:i/>
                <w:szCs w:val="22"/>
                <w:lang w:eastAsia="ja-JP"/>
              </w:rPr>
              <w:t>rateMatchPatternToAddModLis</w:t>
            </w:r>
            <w:r w:rsidRPr="00A047D1">
              <w:rPr>
                <w:szCs w:val="22"/>
                <w:lang w:eastAsia="ja-JP"/>
              </w:rPr>
              <w:t>t (cell level). These patterns can be activated dynamically by DCI (see TS 38.214 [19], clause 5.1.4.1).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rateMatchPatternGroup2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The IDs of a second group of </w:t>
            </w:r>
            <w:r w:rsidRPr="00A047D1">
              <w:rPr>
                <w:i/>
                <w:szCs w:val="22"/>
                <w:lang w:eastAsia="ja-JP"/>
              </w:rPr>
              <w:t>RateMatchPatterns</w:t>
            </w:r>
            <w:r w:rsidRPr="00A047D1">
              <w:rPr>
                <w:szCs w:val="22"/>
                <w:lang w:eastAsia="ja-JP"/>
              </w:rPr>
              <w:t xml:space="preserve"> defined in </w:t>
            </w:r>
            <w:r w:rsidRPr="00A047D1">
              <w:rPr>
                <w:i/>
                <w:lang w:eastAsia="ja-JP"/>
              </w:rPr>
              <w:t>PDSCH-Config</w:t>
            </w:r>
            <w:r w:rsidRPr="00A047D1">
              <w:rPr>
                <w:szCs w:val="22"/>
                <w:lang w:eastAsia="ja-JP"/>
              </w:rPr>
              <w:t>-&gt;</w:t>
            </w:r>
            <w:r w:rsidRPr="00A047D1">
              <w:rPr>
                <w:i/>
                <w:szCs w:val="22"/>
                <w:lang w:eastAsia="ja-JP"/>
              </w:rPr>
              <w:t>rateMatchPatternToAddModList</w:t>
            </w:r>
            <w:r w:rsidRPr="00A047D1">
              <w:rPr>
                <w:szCs w:val="22"/>
                <w:lang w:eastAsia="ja-JP"/>
              </w:rPr>
              <w:t xml:space="preserve"> (BWP level) or in </w:t>
            </w:r>
            <w:r w:rsidRPr="00A047D1">
              <w:rPr>
                <w:i/>
                <w:szCs w:val="22"/>
                <w:lang w:eastAsia="ja-JP"/>
              </w:rPr>
              <w:t>ServingCellConfig</w:t>
            </w:r>
            <w:r w:rsidRPr="00A047D1">
              <w:rPr>
                <w:szCs w:val="22"/>
                <w:lang w:eastAsia="ja-JP"/>
              </w:rPr>
              <w:t xml:space="preserve"> -&gt;</w:t>
            </w:r>
            <w:r w:rsidRPr="00A047D1">
              <w:rPr>
                <w:i/>
                <w:szCs w:val="22"/>
                <w:lang w:eastAsia="ja-JP"/>
              </w:rPr>
              <w:t>rateMatchPatternToAddModLis</w:t>
            </w:r>
            <w:r w:rsidRPr="00A047D1">
              <w:rPr>
                <w:szCs w:val="22"/>
                <w:lang w:eastAsia="ja-JP"/>
              </w:rPr>
              <w:t>t (cell level). These patterns can be activated dynamically by DCI (see TS 38.214 [19], clause 5.1.4.1).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rateMatchPatternToAddModList</w:t>
            </w:r>
          </w:p>
          <w:p w:rsidR="00044CB0" w:rsidRPr="00A047D1" w:rsidRDefault="00044CB0" w:rsidP="00AF110A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Resources patterns which the UE should rate match PDSCH around. The UE rate matches around the union of all resources indicated in the </w:t>
            </w:r>
            <w:ins w:id="5" w:author="GuoYinghao" w:date="2019-08-06T11:23:00Z">
              <w:r w:rsidR="00AF110A">
                <w:rPr>
                  <w:szCs w:val="22"/>
                  <w:lang w:eastAsia="ja-JP"/>
                </w:rPr>
                <w:t>rate match patterns</w:t>
              </w:r>
            </w:ins>
            <w:del w:id="6" w:author="GuoYinghao" w:date="2019-08-06T11:23:00Z">
              <w:r w:rsidRPr="00A047D1" w:rsidDel="00AF110A">
                <w:rPr>
                  <w:szCs w:val="22"/>
                  <w:lang w:eastAsia="ja-JP"/>
                </w:rPr>
                <w:delText>nested bitmaps</w:delText>
              </w:r>
            </w:del>
            <w:r w:rsidRPr="00A047D1">
              <w:rPr>
                <w:szCs w:val="22"/>
                <w:lang w:eastAsia="ja-JP"/>
              </w:rPr>
              <w:t xml:space="preserve"> (see TS 38.214 [19], clause 5.1.4.1). </w:t>
            </w:r>
            <w:del w:id="7" w:author="GuoYinghao" w:date="2019-08-06T11:23:00Z">
              <w:r w:rsidRPr="00A047D1" w:rsidDel="00AF110A">
                <w:rPr>
                  <w:szCs w:val="22"/>
                  <w:lang w:eastAsia="ja-JP"/>
                </w:rPr>
                <w:delText>FFS: RAN1 indicates that there should be a set of patterns per cell and one per BWP =&gt; Having both seems unnecessary.</w:delText>
              </w:r>
            </w:del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rbg-Size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Selection between config 1 and config 2 for RBG size for PDSCH. The UE ignores this field if </w:t>
            </w:r>
            <w:r w:rsidRPr="00A047D1">
              <w:rPr>
                <w:i/>
                <w:szCs w:val="22"/>
                <w:lang w:eastAsia="ja-JP"/>
              </w:rPr>
              <w:t>resourceAllocation</w:t>
            </w:r>
            <w:r w:rsidRPr="00A047D1">
              <w:rPr>
                <w:szCs w:val="22"/>
                <w:lang w:eastAsia="ja-JP"/>
              </w:rPr>
              <w:t xml:space="preserve"> is set to </w:t>
            </w:r>
            <w:r w:rsidRPr="00A047D1">
              <w:rPr>
                <w:i/>
                <w:szCs w:val="22"/>
                <w:lang w:eastAsia="ja-JP"/>
              </w:rPr>
              <w:t>resourceAllocationType1</w:t>
            </w:r>
            <w:r w:rsidRPr="00A047D1">
              <w:rPr>
                <w:szCs w:val="22"/>
                <w:lang w:eastAsia="ja-JP"/>
              </w:rPr>
              <w:t xml:space="preserve"> (see TS 38.214 [19], clause 5.1.2.2.1).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resourceAllocation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Configuration of resource allocation type 0 and resource allocation type 1 for non-fallback DCI (see TS 38.214 [19], clause 5.1.2.2).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lastRenderedPageBreak/>
              <w:t>sp-ZP-CSI-RS-ResourceSetsToAddModList</w:t>
            </w:r>
          </w:p>
          <w:p w:rsidR="00044CB0" w:rsidRPr="00A047D1" w:rsidRDefault="00044CB0" w:rsidP="00A30BCD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047D1">
              <w:rPr>
                <w:lang w:eastAsia="ja-JP"/>
              </w:rPr>
              <w:t xml:space="preserve">AddMod/Release lists for configuring semi-persistent zero-power CSI-RS resource sets. Each set contains a </w:t>
            </w:r>
            <w:r w:rsidRPr="00A047D1">
              <w:rPr>
                <w:i/>
                <w:iCs/>
                <w:lang w:eastAsia="ja-JP"/>
              </w:rPr>
              <w:t>ZP-CSI-RS-ResourceSetId</w:t>
            </w:r>
            <w:r w:rsidRPr="00A047D1">
              <w:rPr>
                <w:lang w:eastAsia="ja-JP"/>
              </w:rPr>
              <w:t xml:space="preserve"> and the IDs of one or more </w:t>
            </w:r>
            <w:r w:rsidRPr="00A047D1">
              <w:rPr>
                <w:i/>
                <w:iCs/>
                <w:lang w:eastAsia="ja-JP"/>
              </w:rPr>
              <w:t>ZP-CSI-RS-Resources</w:t>
            </w:r>
            <w:r w:rsidRPr="00A047D1">
              <w:rPr>
                <w:lang w:eastAsia="ja-JP"/>
              </w:rPr>
              <w:t xml:space="preserve"> (the actual resources are defined in the </w:t>
            </w:r>
            <w:r w:rsidRPr="00A047D1">
              <w:rPr>
                <w:i/>
                <w:iCs/>
                <w:lang w:eastAsia="ja-JP"/>
              </w:rPr>
              <w:t>zp-CSI-RS-ResourceToAddModList</w:t>
            </w:r>
            <w:r w:rsidRPr="00A047D1">
              <w:rPr>
                <w:lang w:eastAsia="ja-JP"/>
              </w:rPr>
              <w:t>) (see TS 38.214 [19], clause 5.1.4.2).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tci-StatesToAddModList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vrb-ToPRB-Interleaver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Interleaving unit configurable between 2 and 4 PRBs (see TS 38.211 [16], clause 7.3.1.6). When the field is absent, the UE performs non-interleaved VRB-to-PRB mapping.</w:t>
            </w:r>
          </w:p>
        </w:tc>
      </w:tr>
      <w:tr w:rsidR="00044CB0" w:rsidRPr="00A047D1" w:rsidTr="00A30BCD">
        <w:tc>
          <w:tcPr>
            <w:tcW w:w="14173" w:type="dxa"/>
            <w:shd w:val="clear" w:color="auto" w:fill="auto"/>
          </w:tcPr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zp-CSI-RS-ResourceToAddModList</w:t>
            </w:r>
          </w:p>
          <w:p w:rsidR="00044CB0" w:rsidRPr="00A047D1" w:rsidRDefault="00044CB0" w:rsidP="00A30BCD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:rsidR="00044CB0" w:rsidRPr="00A047D1" w:rsidRDefault="00044CB0" w:rsidP="00044CB0"/>
    <w:p w:rsidR="00044CB0" w:rsidRDefault="00044CB0" w:rsidP="005A03F3">
      <w:pPr>
        <w:rPr>
          <w:noProof/>
        </w:rPr>
      </w:pPr>
    </w:p>
    <w:p w:rsidR="0043220E" w:rsidRDefault="0043220E" w:rsidP="005A03F3">
      <w:pPr>
        <w:rPr>
          <w:noProof/>
        </w:rPr>
      </w:pPr>
      <w:r>
        <w:rPr>
          <w:noProof/>
        </w:rPr>
        <w:t>===========================================END OF CHANGES====================================================================</w:t>
      </w:r>
    </w:p>
    <w:sectPr w:rsidR="0043220E" w:rsidSect="0043220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917" w:rsidRDefault="005F1917">
      <w:r>
        <w:separator/>
      </w:r>
    </w:p>
  </w:endnote>
  <w:endnote w:type="continuationSeparator" w:id="0">
    <w:p w:rsidR="005F1917" w:rsidRDefault="005F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917" w:rsidRDefault="005F1917">
      <w:r>
        <w:separator/>
      </w:r>
    </w:p>
  </w:footnote>
  <w:footnote w:type="continuationSeparator" w:id="0">
    <w:p w:rsidR="005F1917" w:rsidRDefault="005F1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5F2CCD"/>
    <w:multiLevelType w:val="hybridMultilevel"/>
    <w:tmpl w:val="4A725DEA"/>
    <w:lvl w:ilvl="0" w:tplc="627834C2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67331"/>
    <w:multiLevelType w:val="hybridMultilevel"/>
    <w:tmpl w:val="1FA6A5B2"/>
    <w:lvl w:ilvl="0" w:tplc="E36E71F4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6" w15:restartNumberingAfterBreak="0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4A07058"/>
    <w:multiLevelType w:val="hybridMultilevel"/>
    <w:tmpl w:val="340AC4F8"/>
    <w:lvl w:ilvl="0" w:tplc="F1CE0E5C">
      <w:start w:val="1"/>
      <w:numFmt w:val="decimal"/>
      <w:lvlText w:val="%1."/>
      <w:lvlJc w:val="left"/>
      <w:pPr>
        <w:ind w:left="44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Yinghao">
    <w15:presenceInfo w15:providerId="None" w15:userId="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2E4A"/>
    <w:rsid w:val="000349A2"/>
    <w:rsid w:val="00044002"/>
    <w:rsid w:val="00044CB0"/>
    <w:rsid w:val="0004765F"/>
    <w:rsid w:val="00052915"/>
    <w:rsid w:val="0005360D"/>
    <w:rsid w:val="000630DD"/>
    <w:rsid w:val="0009437D"/>
    <w:rsid w:val="000A3EAB"/>
    <w:rsid w:val="000A5E59"/>
    <w:rsid w:val="000A6394"/>
    <w:rsid w:val="000B7FED"/>
    <w:rsid w:val="000C038A"/>
    <w:rsid w:val="000C6598"/>
    <w:rsid w:val="000E1041"/>
    <w:rsid w:val="000E616C"/>
    <w:rsid w:val="000F3C24"/>
    <w:rsid w:val="00106D82"/>
    <w:rsid w:val="00122D7D"/>
    <w:rsid w:val="001264A6"/>
    <w:rsid w:val="00130124"/>
    <w:rsid w:val="00145D43"/>
    <w:rsid w:val="001737A4"/>
    <w:rsid w:val="001770A1"/>
    <w:rsid w:val="00192C46"/>
    <w:rsid w:val="00193913"/>
    <w:rsid w:val="001A08B3"/>
    <w:rsid w:val="001A7B60"/>
    <w:rsid w:val="001B52F0"/>
    <w:rsid w:val="001B7A65"/>
    <w:rsid w:val="001D04D2"/>
    <w:rsid w:val="001E34E4"/>
    <w:rsid w:val="001E4172"/>
    <w:rsid w:val="001E41F3"/>
    <w:rsid w:val="001E6CEC"/>
    <w:rsid w:val="001F1CED"/>
    <w:rsid w:val="001F74A0"/>
    <w:rsid w:val="001F7EE5"/>
    <w:rsid w:val="00201714"/>
    <w:rsid w:val="00202CD4"/>
    <w:rsid w:val="00212828"/>
    <w:rsid w:val="00231EB4"/>
    <w:rsid w:val="0024051A"/>
    <w:rsid w:val="00240EEA"/>
    <w:rsid w:val="002568B2"/>
    <w:rsid w:val="0026004D"/>
    <w:rsid w:val="002640DD"/>
    <w:rsid w:val="00270D73"/>
    <w:rsid w:val="00275D12"/>
    <w:rsid w:val="00276D6D"/>
    <w:rsid w:val="00284FEB"/>
    <w:rsid w:val="002860C4"/>
    <w:rsid w:val="002A32C1"/>
    <w:rsid w:val="002B3960"/>
    <w:rsid w:val="002B5741"/>
    <w:rsid w:val="002C5683"/>
    <w:rsid w:val="002F425D"/>
    <w:rsid w:val="00305409"/>
    <w:rsid w:val="0033433A"/>
    <w:rsid w:val="00334DD1"/>
    <w:rsid w:val="003409A2"/>
    <w:rsid w:val="003449D7"/>
    <w:rsid w:val="003609EF"/>
    <w:rsid w:val="0036231A"/>
    <w:rsid w:val="0037255B"/>
    <w:rsid w:val="00374DD4"/>
    <w:rsid w:val="00381EFE"/>
    <w:rsid w:val="00394359"/>
    <w:rsid w:val="003A5B65"/>
    <w:rsid w:val="003C1149"/>
    <w:rsid w:val="003C6362"/>
    <w:rsid w:val="003E1A36"/>
    <w:rsid w:val="003F0407"/>
    <w:rsid w:val="00410371"/>
    <w:rsid w:val="0041152A"/>
    <w:rsid w:val="004242F1"/>
    <w:rsid w:val="004244A5"/>
    <w:rsid w:val="0043220E"/>
    <w:rsid w:val="00434E15"/>
    <w:rsid w:val="004422CB"/>
    <w:rsid w:val="00483305"/>
    <w:rsid w:val="004862AE"/>
    <w:rsid w:val="004875F0"/>
    <w:rsid w:val="004B0E6A"/>
    <w:rsid w:val="004B3AAE"/>
    <w:rsid w:val="004B75B7"/>
    <w:rsid w:val="004C06A5"/>
    <w:rsid w:val="004C55F6"/>
    <w:rsid w:val="004C5E95"/>
    <w:rsid w:val="0051580D"/>
    <w:rsid w:val="00515A12"/>
    <w:rsid w:val="005362C1"/>
    <w:rsid w:val="00547111"/>
    <w:rsid w:val="0058337B"/>
    <w:rsid w:val="00583843"/>
    <w:rsid w:val="005920E2"/>
    <w:rsid w:val="00592D74"/>
    <w:rsid w:val="005A03F3"/>
    <w:rsid w:val="005B4EB7"/>
    <w:rsid w:val="005C62D5"/>
    <w:rsid w:val="005D4166"/>
    <w:rsid w:val="005E2C44"/>
    <w:rsid w:val="005E2CD1"/>
    <w:rsid w:val="005F1917"/>
    <w:rsid w:val="006048B7"/>
    <w:rsid w:val="006100C1"/>
    <w:rsid w:val="00615328"/>
    <w:rsid w:val="00616ED1"/>
    <w:rsid w:val="00617A6E"/>
    <w:rsid w:val="00621188"/>
    <w:rsid w:val="006257ED"/>
    <w:rsid w:val="006308C7"/>
    <w:rsid w:val="00631E71"/>
    <w:rsid w:val="00661CC8"/>
    <w:rsid w:val="00674875"/>
    <w:rsid w:val="00695808"/>
    <w:rsid w:val="006B46FB"/>
    <w:rsid w:val="006C7C4A"/>
    <w:rsid w:val="006E21FB"/>
    <w:rsid w:val="006E63C1"/>
    <w:rsid w:val="006F7F73"/>
    <w:rsid w:val="007060E0"/>
    <w:rsid w:val="00740B91"/>
    <w:rsid w:val="00760BA4"/>
    <w:rsid w:val="007756CB"/>
    <w:rsid w:val="007768D4"/>
    <w:rsid w:val="00792342"/>
    <w:rsid w:val="007977A8"/>
    <w:rsid w:val="007B3C45"/>
    <w:rsid w:val="007B512A"/>
    <w:rsid w:val="007C2097"/>
    <w:rsid w:val="007C268A"/>
    <w:rsid w:val="007C4228"/>
    <w:rsid w:val="007D1835"/>
    <w:rsid w:val="007D30F7"/>
    <w:rsid w:val="007D6A07"/>
    <w:rsid w:val="007F7259"/>
    <w:rsid w:val="008040A8"/>
    <w:rsid w:val="008238AB"/>
    <w:rsid w:val="008279FA"/>
    <w:rsid w:val="008626E7"/>
    <w:rsid w:val="00870EE7"/>
    <w:rsid w:val="00871A99"/>
    <w:rsid w:val="008833DF"/>
    <w:rsid w:val="008918AB"/>
    <w:rsid w:val="008A45A6"/>
    <w:rsid w:val="008B6382"/>
    <w:rsid w:val="008C32A8"/>
    <w:rsid w:val="008D7186"/>
    <w:rsid w:val="008F00A0"/>
    <w:rsid w:val="008F11E0"/>
    <w:rsid w:val="008F686C"/>
    <w:rsid w:val="00903FF7"/>
    <w:rsid w:val="009148DE"/>
    <w:rsid w:val="00917438"/>
    <w:rsid w:val="00920359"/>
    <w:rsid w:val="009219BB"/>
    <w:rsid w:val="00923787"/>
    <w:rsid w:val="00935FC2"/>
    <w:rsid w:val="009439D5"/>
    <w:rsid w:val="00944F22"/>
    <w:rsid w:val="00952B7E"/>
    <w:rsid w:val="009777D9"/>
    <w:rsid w:val="00980A28"/>
    <w:rsid w:val="00982237"/>
    <w:rsid w:val="00986883"/>
    <w:rsid w:val="0099049B"/>
    <w:rsid w:val="00991B88"/>
    <w:rsid w:val="0099392F"/>
    <w:rsid w:val="009A006E"/>
    <w:rsid w:val="009A4194"/>
    <w:rsid w:val="009A5753"/>
    <w:rsid w:val="009A579D"/>
    <w:rsid w:val="009B5478"/>
    <w:rsid w:val="009E3297"/>
    <w:rsid w:val="009F31A6"/>
    <w:rsid w:val="009F734F"/>
    <w:rsid w:val="00A009AE"/>
    <w:rsid w:val="00A10767"/>
    <w:rsid w:val="00A222F2"/>
    <w:rsid w:val="00A246B6"/>
    <w:rsid w:val="00A36913"/>
    <w:rsid w:val="00A4609F"/>
    <w:rsid w:val="00A47E70"/>
    <w:rsid w:val="00A50CF0"/>
    <w:rsid w:val="00A51E83"/>
    <w:rsid w:val="00A57237"/>
    <w:rsid w:val="00A7671C"/>
    <w:rsid w:val="00A926EE"/>
    <w:rsid w:val="00AA2CBC"/>
    <w:rsid w:val="00AB58DA"/>
    <w:rsid w:val="00AB5912"/>
    <w:rsid w:val="00AC042D"/>
    <w:rsid w:val="00AC2BBE"/>
    <w:rsid w:val="00AC5820"/>
    <w:rsid w:val="00AD1CD8"/>
    <w:rsid w:val="00AD7336"/>
    <w:rsid w:val="00AF110A"/>
    <w:rsid w:val="00B05100"/>
    <w:rsid w:val="00B07825"/>
    <w:rsid w:val="00B22072"/>
    <w:rsid w:val="00B258BB"/>
    <w:rsid w:val="00B2715A"/>
    <w:rsid w:val="00B306FD"/>
    <w:rsid w:val="00B4321C"/>
    <w:rsid w:val="00B67B97"/>
    <w:rsid w:val="00B82D76"/>
    <w:rsid w:val="00B968C8"/>
    <w:rsid w:val="00BA2AC2"/>
    <w:rsid w:val="00BA3EC5"/>
    <w:rsid w:val="00BA51D9"/>
    <w:rsid w:val="00BB2BA9"/>
    <w:rsid w:val="00BB5DFC"/>
    <w:rsid w:val="00BD0142"/>
    <w:rsid w:val="00BD279D"/>
    <w:rsid w:val="00BD6BB8"/>
    <w:rsid w:val="00C017AB"/>
    <w:rsid w:val="00C24B6F"/>
    <w:rsid w:val="00C3289D"/>
    <w:rsid w:val="00C351F3"/>
    <w:rsid w:val="00C54652"/>
    <w:rsid w:val="00C61803"/>
    <w:rsid w:val="00C6268A"/>
    <w:rsid w:val="00C64359"/>
    <w:rsid w:val="00C652D2"/>
    <w:rsid w:val="00C66BA2"/>
    <w:rsid w:val="00C86AFB"/>
    <w:rsid w:val="00C91507"/>
    <w:rsid w:val="00C95985"/>
    <w:rsid w:val="00CA64D9"/>
    <w:rsid w:val="00CC5026"/>
    <w:rsid w:val="00CC5E47"/>
    <w:rsid w:val="00CC68D0"/>
    <w:rsid w:val="00CE1F16"/>
    <w:rsid w:val="00CE3FE6"/>
    <w:rsid w:val="00CF0217"/>
    <w:rsid w:val="00D03F9A"/>
    <w:rsid w:val="00D055C9"/>
    <w:rsid w:val="00D06D51"/>
    <w:rsid w:val="00D24991"/>
    <w:rsid w:val="00D30681"/>
    <w:rsid w:val="00D34EFB"/>
    <w:rsid w:val="00D47D04"/>
    <w:rsid w:val="00D50255"/>
    <w:rsid w:val="00D704BA"/>
    <w:rsid w:val="00D71592"/>
    <w:rsid w:val="00D7760C"/>
    <w:rsid w:val="00D937C0"/>
    <w:rsid w:val="00DA0B66"/>
    <w:rsid w:val="00DB528E"/>
    <w:rsid w:val="00DC5BDE"/>
    <w:rsid w:val="00DE34CF"/>
    <w:rsid w:val="00DE64BE"/>
    <w:rsid w:val="00E12050"/>
    <w:rsid w:val="00E13F3D"/>
    <w:rsid w:val="00E16096"/>
    <w:rsid w:val="00E204EF"/>
    <w:rsid w:val="00E269C9"/>
    <w:rsid w:val="00E34898"/>
    <w:rsid w:val="00E357DA"/>
    <w:rsid w:val="00E44AD6"/>
    <w:rsid w:val="00E467B6"/>
    <w:rsid w:val="00E54BD9"/>
    <w:rsid w:val="00E57CE4"/>
    <w:rsid w:val="00E65119"/>
    <w:rsid w:val="00E65A9A"/>
    <w:rsid w:val="00E74323"/>
    <w:rsid w:val="00E86751"/>
    <w:rsid w:val="00E96B1B"/>
    <w:rsid w:val="00EA0A0A"/>
    <w:rsid w:val="00EB09B7"/>
    <w:rsid w:val="00EC63C3"/>
    <w:rsid w:val="00EE7D7C"/>
    <w:rsid w:val="00EF72E1"/>
    <w:rsid w:val="00F013AD"/>
    <w:rsid w:val="00F1529B"/>
    <w:rsid w:val="00F25D98"/>
    <w:rsid w:val="00F26A6E"/>
    <w:rsid w:val="00F300FB"/>
    <w:rsid w:val="00F314FD"/>
    <w:rsid w:val="00F66BAA"/>
    <w:rsid w:val="00F7071E"/>
    <w:rsid w:val="00F757DC"/>
    <w:rsid w:val="00F7705E"/>
    <w:rsid w:val="00F8356B"/>
    <w:rsid w:val="00F85D60"/>
    <w:rsid w:val="00FB6386"/>
    <w:rsid w:val="00FE5481"/>
    <w:rsid w:val="00FE744D"/>
    <w:rsid w:val="00FF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5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65A9A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65A9A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E65A9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E65A9A"/>
    <w:rPr>
      <w:rFonts w:ascii="Arial" w:eastAsia="Times New Roman" w:hAnsi="Arial"/>
      <w:lang w:val="x-none" w:eastAsia="x-none"/>
    </w:rPr>
  </w:style>
  <w:style w:type="character" w:customStyle="1" w:styleId="Doc-titleChar">
    <w:name w:val="Doc-title Char"/>
    <w:link w:val="Doc-title"/>
    <w:rsid w:val="00E65A9A"/>
    <w:rPr>
      <w:rFonts w:ascii="Arial" w:eastAsia="Times New Roman" w:hAnsi="Arial"/>
      <w:noProof/>
      <w:lang w:val="x-none" w:eastAsia="x-none"/>
    </w:rPr>
  </w:style>
  <w:style w:type="paragraph" w:customStyle="1" w:styleId="B6">
    <w:name w:val="B6"/>
    <w:basedOn w:val="B5"/>
    <w:link w:val="B6Char"/>
    <w:qFormat/>
    <w:rsid w:val="002B39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B3960"/>
    <w:rPr>
      <w:rFonts w:ascii="Times New Roman" w:eastAsia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A068D-0D19-4624-8FFA-E873AF3B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6</Pages>
  <Words>2017</Words>
  <Characters>11501</Characters>
  <Application>Microsoft Office Word</Application>
  <DocSecurity>0</DocSecurity>
  <Lines>95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GuoYinghao</cp:lastModifiedBy>
  <cp:revision>71</cp:revision>
  <cp:lastPrinted>1899-12-31T23:00:00Z</cp:lastPrinted>
  <dcterms:created xsi:type="dcterms:W3CDTF">2019-08-02T01:20:00Z</dcterms:created>
  <dcterms:modified xsi:type="dcterms:W3CDTF">2019-08-16T03:48:00Z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(3)0I1d5d3HNymNTWwWgwgBXTQ7+0jDZw4bnLv6Ds0cEKCTVyU10t6vAJLeQVPAJQzM3QG2ojfW
DiSvowbBoT0DlWwvEbpvrb7B/9MGneYdQw3+r0VAnDMB8Qe8MjiMVuhJF7APQ5ywWC5x+oMb
yxh7PStFqDCC3hxuM/+qrbLiE35ql/RIfOZdfZ5SjfqryhgIjLa808PfeNrRWPe7ewwEJXYn
nMn2Fgd6yW4LV27fPm</vt:lpwstr>
  </property>
  <property fmtid="{D5CDD505-2E9C-101B-9397-08002B2CF9AE}" pid="22" name="_2015_ms_pID_7253431">
    <vt:lpwstr>dPNVYFY7L5RPrPEg7nMDAGrCbq7gqNpqwIta3InKDi0D+vy3qNUECC
NDHkP2sMcJuJyQY/+fR4JzXSz2/U1MTX8cq8O2KgR19DMrP63D+k4ABcO1I3xAEKEhYrmgpx
zxtXqb04zaTJRmw/Ls2EszzkZhXyQiIEPGvjwToapz7VXhuPOf3FrrU6lsA8g5hM4tWYXGGT
z8f1FsWh5Ds3aSz7VfvK2dL4wG5PBnW0FcUW</vt:lpwstr>
  </property>
  <property fmtid="{D5CDD505-2E9C-101B-9397-08002B2CF9AE}" pid="23" name="_2015_ms_pID_7253432">
    <vt:lpwstr>x4GayeKQoLPB8k/wqvVLaGI=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1565925702</vt:lpwstr>
  </property>
</Properties>
</file>